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A01CAF" w14:textId="11D3255E" w:rsidR="005E4C53" w:rsidRDefault="005E4C53" w:rsidP="005E4C5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C4-232</w:t>
      </w:r>
      <w:r w:rsidR="000E31DD">
        <w:rPr>
          <w:b/>
          <w:noProof/>
          <w:sz w:val="24"/>
        </w:rPr>
        <w:t>426</w:t>
      </w:r>
    </w:p>
    <w:p w14:paraId="379092B6" w14:textId="0814A748" w:rsidR="00E40877" w:rsidRPr="00EF2437" w:rsidRDefault="005E4C53" w:rsidP="005E4C5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  <w:r w:rsidR="000E31DD">
        <w:rPr>
          <w:b/>
          <w:noProof/>
          <w:sz w:val="24"/>
        </w:rPr>
        <w:tab/>
      </w:r>
      <w:r w:rsidR="000E31DD">
        <w:rPr>
          <w:b/>
          <w:noProof/>
          <w:sz w:val="24"/>
        </w:rPr>
        <w:tab/>
      </w:r>
      <w:r w:rsidR="000E31DD">
        <w:rPr>
          <w:b/>
          <w:noProof/>
          <w:sz w:val="24"/>
        </w:rPr>
        <w:tab/>
      </w:r>
      <w:r w:rsidR="000E31DD">
        <w:rPr>
          <w:b/>
          <w:noProof/>
          <w:sz w:val="24"/>
        </w:rPr>
        <w:tab/>
      </w:r>
      <w:r w:rsidR="000E31DD">
        <w:rPr>
          <w:b/>
          <w:noProof/>
          <w:sz w:val="24"/>
        </w:rPr>
        <w:tab/>
      </w:r>
      <w:r w:rsidR="000E31DD">
        <w:rPr>
          <w:b/>
          <w:noProof/>
          <w:sz w:val="24"/>
        </w:rPr>
        <w:tab/>
      </w:r>
      <w:r w:rsidR="000E31DD">
        <w:rPr>
          <w:b/>
          <w:noProof/>
          <w:sz w:val="24"/>
        </w:rPr>
        <w:tab/>
      </w:r>
      <w:r w:rsidR="000E31DD">
        <w:rPr>
          <w:b/>
          <w:noProof/>
          <w:sz w:val="24"/>
        </w:rPr>
        <w:tab/>
      </w:r>
      <w:r w:rsidR="000E31DD">
        <w:rPr>
          <w:b/>
          <w:noProof/>
          <w:sz w:val="24"/>
        </w:rPr>
        <w:tab/>
      </w:r>
      <w:r w:rsidR="000E31DD">
        <w:rPr>
          <w:b/>
          <w:noProof/>
          <w:sz w:val="24"/>
        </w:rPr>
        <w:tab/>
      </w:r>
      <w:r w:rsidR="000E31DD" w:rsidRPr="000E31DD">
        <w:rPr>
          <w:b/>
          <w:i/>
          <w:noProof/>
        </w:rPr>
        <w:t>Revision of C4-232316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F243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EF2437" w:rsidRDefault="00305409" w:rsidP="00EF2437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F2437">
              <w:rPr>
                <w:i/>
                <w:noProof/>
                <w:sz w:val="14"/>
              </w:rPr>
              <w:t>CR-Form-v</w:t>
            </w:r>
            <w:r w:rsidR="008863B9" w:rsidRPr="00EF2437">
              <w:rPr>
                <w:i/>
                <w:noProof/>
                <w:sz w:val="14"/>
              </w:rPr>
              <w:t>12.</w:t>
            </w:r>
            <w:r w:rsidR="008D3CCC" w:rsidRPr="00EF2437">
              <w:rPr>
                <w:i/>
                <w:noProof/>
                <w:sz w:val="14"/>
              </w:rPr>
              <w:t>2</w:t>
            </w:r>
          </w:p>
        </w:tc>
      </w:tr>
      <w:tr w:rsidR="001E41F3" w:rsidRPr="00EF243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F243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FC3E2B" w:rsidR="001E41F3" w:rsidRPr="00EF2437" w:rsidRDefault="003C0788" w:rsidP="00EF243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F2437">
              <w:rPr>
                <w:b/>
                <w:noProof/>
                <w:sz w:val="28"/>
              </w:rPr>
              <w:fldChar w:fldCharType="begin"/>
            </w:r>
            <w:r w:rsidRPr="00EF2437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EF2437">
              <w:rPr>
                <w:b/>
                <w:noProof/>
                <w:sz w:val="28"/>
              </w:rPr>
              <w:fldChar w:fldCharType="separate"/>
            </w:r>
            <w:r w:rsidR="008C3C4C" w:rsidRPr="00EF2437">
              <w:rPr>
                <w:b/>
                <w:noProof/>
                <w:sz w:val="28"/>
              </w:rPr>
              <w:t>2</w:t>
            </w:r>
            <w:r w:rsidR="00C625DF">
              <w:rPr>
                <w:b/>
                <w:noProof/>
                <w:sz w:val="28"/>
              </w:rPr>
              <w:t>3</w:t>
            </w:r>
            <w:r w:rsidR="008C3C4C" w:rsidRPr="00EF2437">
              <w:rPr>
                <w:b/>
                <w:noProof/>
                <w:sz w:val="28"/>
              </w:rPr>
              <w:t>.</w:t>
            </w:r>
            <w:r w:rsidR="00C625DF">
              <w:rPr>
                <w:b/>
                <w:noProof/>
                <w:sz w:val="28"/>
              </w:rPr>
              <w:t>003</w:t>
            </w:r>
            <w:r w:rsidRPr="00EF243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1FD758" w:rsidR="001E41F3" w:rsidRPr="00EF2437" w:rsidRDefault="00621F4A" w:rsidP="00EF243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0681</w:t>
            </w:r>
          </w:p>
        </w:tc>
        <w:tc>
          <w:tcPr>
            <w:tcW w:w="709" w:type="dxa"/>
          </w:tcPr>
          <w:p w14:paraId="09D2C09B" w14:textId="77777777" w:rsidR="001E41F3" w:rsidRPr="00EF2437" w:rsidRDefault="001E41F3" w:rsidP="00EF243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F243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9F15C3E" w:rsidR="001E41F3" w:rsidRPr="00EF2437" w:rsidRDefault="000E31DD" w:rsidP="00EF243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EF2437" w:rsidRDefault="001E41F3" w:rsidP="00EF243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6AC8227" w:rsidR="001E41F3" w:rsidRPr="00EF2437" w:rsidRDefault="003C0788" w:rsidP="00EF24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B4AEA">
              <w:rPr>
                <w:b/>
                <w:noProof/>
                <w:sz w:val="28"/>
              </w:rPr>
              <w:fldChar w:fldCharType="begin"/>
            </w:r>
            <w:r w:rsidRPr="000B4AEA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0B4AEA">
              <w:rPr>
                <w:b/>
                <w:noProof/>
                <w:sz w:val="28"/>
              </w:rPr>
              <w:fldChar w:fldCharType="separate"/>
            </w:r>
            <w:r w:rsidR="008C3C4C" w:rsidRPr="000B4AEA">
              <w:rPr>
                <w:b/>
                <w:noProof/>
                <w:sz w:val="28"/>
              </w:rPr>
              <w:t>1</w:t>
            </w:r>
            <w:r w:rsidR="006B2A7F">
              <w:rPr>
                <w:b/>
                <w:noProof/>
                <w:sz w:val="28"/>
              </w:rPr>
              <w:t>8</w:t>
            </w:r>
            <w:r w:rsidR="008C3C4C" w:rsidRPr="000B4AEA">
              <w:rPr>
                <w:b/>
                <w:noProof/>
                <w:sz w:val="28"/>
              </w:rPr>
              <w:t>.</w:t>
            </w:r>
            <w:r w:rsidR="00621F4A">
              <w:rPr>
                <w:b/>
                <w:noProof/>
                <w:sz w:val="28"/>
              </w:rPr>
              <w:t>1</w:t>
            </w:r>
            <w:r w:rsidR="008C3C4C" w:rsidRPr="000B4AEA">
              <w:rPr>
                <w:b/>
                <w:noProof/>
                <w:sz w:val="28"/>
              </w:rPr>
              <w:t>.0</w:t>
            </w:r>
            <w:r w:rsidRPr="000B4AE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243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243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F2437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EF2437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EF2437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EF2437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F243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F2437">
              <w:rPr>
                <w:rFonts w:cs="Arial"/>
                <w:i/>
                <w:noProof/>
              </w:rPr>
              <w:t>on using this form</w:t>
            </w:r>
            <w:r w:rsidR="0051580D" w:rsidRPr="00EF2437">
              <w:rPr>
                <w:rFonts w:cs="Arial"/>
                <w:i/>
                <w:noProof/>
              </w:rPr>
              <w:t>: c</w:t>
            </w:r>
            <w:r w:rsidR="00F25D98" w:rsidRPr="00EF243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F2437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EF2437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F2437">
              <w:rPr>
                <w:rFonts w:cs="Arial"/>
                <w:i/>
                <w:noProof/>
              </w:rPr>
              <w:t>.</w:t>
            </w:r>
          </w:p>
        </w:tc>
      </w:tr>
      <w:tr w:rsidR="001E41F3" w:rsidRPr="00EF243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F2437" w14:paraId="0EE45D52" w14:textId="77777777" w:rsidTr="00A7671C">
        <w:tc>
          <w:tcPr>
            <w:tcW w:w="2835" w:type="dxa"/>
          </w:tcPr>
          <w:p w14:paraId="59860FA1" w14:textId="77777777" w:rsidR="00F25D98" w:rsidRPr="00EF2437" w:rsidRDefault="00F25D98" w:rsidP="00EF243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Proposed change</w:t>
            </w:r>
            <w:r w:rsidR="00A7671C" w:rsidRPr="00EF2437">
              <w:rPr>
                <w:b/>
                <w:i/>
                <w:noProof/>
              </w:rPr>
              <w:t xml:space="preserve"> </w:t>
            </w:r>
            <w:r w:rsidRPr="00EF243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F243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F243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Pr="00EF2437" w:rsidRDefault="00E40877" w:rsidP="00EF243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EF243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F243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Title:</w:t>
            </w:r>
            <w:r w:rsidRPr="00EF243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09D215" w:rsidR="001E41F3" w:rsidRPr="00EF2437" w:rsidRDefault="00766944" w:rsidP="00621F4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C625DF" w:rsidRPr="00C625DF">
                <w:t>NAI format for 5GWC roaming case</w:t>
              </w:r>
            </w:fldSimple>
          </w:p>
        </w:tc>
      </w:tr>
      <w:tr w:rsidR="001E41F3" w:rsidRPr="00EF243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DE4BFD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SourceIfWg  \* MERGEFORMAT </w:instrText>
            </w:r>
            <w:r w:rsidRPr="00EF2437">
              <w:rPr>
                <w:noProof/>
              </w:rPr>
              <w:fldChar w:fldCharType="separate"/>
            </w:r>
            <w:r w:rsidR="008C3C4C" w:rsidRPr="00EF2437">
              <w:rPr>
                <w:noProof/>
              </w:rPr>
              <w:t>Huawei</w:t>
            </w:r>
            <w:r w:rsidRPr="00EF2437">
              <w:rPr>
                <w:noProof/>
              </w:rPr>
              <w:fldChar w:fldCharType="end"/>
            </w:r>
          </w:p>
        </w:tc>
      </w:tr>
      <w:tr w:rsidR="001E41F3" w:rsidRPr="00EF243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19309F" w:rsidR="001E41F3" w:rsidRPr="00EF2437" w:rsidRDefault="00E40877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t>CT4</w:t>
            </w:r>
          </w:p>
        </w:tc>
      </w:tr>
      <w:tr w:rsidR="001E41F3" w:rsidRPr="00EF243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Work item code</w:t>
            </w:r>
            <w:r w:rsidR="0051580D" w:rsidRPr="00EF243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D1508F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4D39C7">
              <w:rPr>
                <w:noProof/>
                <w:highlight w:val="green"/>
              </w:rPr>
              <w:fldChar w:fldCharType="begin"/>
            </w:r>
            <w:r w:rsidRPr="004D39C7">
              <w:rPr>
                <w:noProof/>
                <w:highlight w:val="green"/>
              </w:rPr>
              <w:instrText xml:space="preserve"> DOCPROPERTY  RelatedWis  \* MERGEFORMAT </w:instrText>
            </w:r>
            <w:r w:rsidRPr="004D39C7">
              <w:rPr>
                <w:noProof/>
                <w:highlight w:val="green"/>
              </w:rPr>
              <w:fldChar w:fldCharType="separate"/>
            </w:r>
            <w:r w:rsidR="00044C7B">
              <w:rPr>
                <w:rFonts w:cs="Arial"/>
                <w:lang w:val="en-US" w:eastAsia="zh-CN"/>
              </w:rPr>
              <w:t>5WWC</w:t>
            </w:r>
            <w:r w:rsidRPr="004D39C7">
              <w:rPr>
                <w:noProof/>
                <w:highlight w:val="gree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F2437" w:rsidRDefault="001E41F3" w:rsidP="00EF243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0E77AE" w:rsidR="001E41F3" w:rsidRPr="00EF2437" w:rsidRDefault="003C0788" w:rsidP="00621F4A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ResDate  \* MERGEFORMAT </w:instrText>
            </w:r>
            <w:r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fldChar w:fldCharType="begin"/>
            </w:r>
            <w:r w:rsidR="00EF2437" w:rsidRPr="00EF2437">
              <w:rPr>
                <w:noProof/>
              </w:rPr>
              <w:instrText xml:space="preserve"> DOCPROPERTY  ResDate  \* MERGEFORMAT </w:instrText>
            </w:r>
            <w:r w:rsidR="00EF2437"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t>202</w:t>
            </w:r>
            <w:r w:rsidR="00406B80">
              <w:rPr>
                <w:noProof/>
              </w:rPr>
              <w:t>3</w:t>
            </w:r>
            <w:r w:rsidR="00EF2437" w:rsidRPr="00EF2437">
              <w:rPr>
                <w:noProof/>
              </w:rPr>
              <w:t>-</w:t>
            </w:r>
            <w:r w:rsidR="00406B80">
              <w:rPr>
                <w:noProof/>
              </w:rPr>
              <w:t>0</w:t>
            </w:r>
            <w:r w:rsidR="00621F4A">
              <w:rPr>
                <w:noProof/>
              </w:rPr>
              <w:t>5</w:t>
            </w:r>
            <w:r w:rsidR="00EF2437" w:rsidRPr="00EF2437">
              <w:rPr>
                <w:noProof/>
              </w:rPr>
              <w:t>-</w:t>
            </w:r>
            <w:r w:rsidR="000E31DD">
              <w:rPr>
                <w:noProof/>
              </w:rPr>
              <w:t>24</w:t>
            </w:r>
            <w:r w:rsidR="00EF2437" w:rsidRPr="00EF2437">
              <w:rPr>
                <w:noProof/>
              </w:rPr>
              <w:fldChar w:fldCharType="end"/>
            </w:r>
            <w:r w:rsidRPr="00EF2437">
              <w:rPr>
                <w:noProof/>
              </w:rPr>
              <w:fldChar w:fldCharType="end"/>
            </w:r>
          </w:p>
        </w:tc>
      </w:tr>
      <w:tr w:rsidR="001E41F3" w:rsidRPr="00EF243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AAF835" w:rsidR="001E41F3" w:rsidRPr="004D39C7" w:rsidRDefault="000B4AEA" w:rsidP="00EF24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B5CF8C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Release  \* MERGEFORMAT </w:instrText>
            </w:r>
            <w:r w:rsidRPr="00EF2437">
              <w:rPr>
                <w:noProof/>
              </w:rPr>
              <w:fldChar w:fldCharType="separate"/>
            </w:r>
            <w:r w:rsidR="00D24991" w:rsidRPr="00EF2437">
              <w:rPr>
                <w:noProof/>
              </w:rPr>
              <w:t>Rel</w:t>
            </w:r>
            <w:r w:rsidR="008C3C4C" w:rsidRPr="00EF2437">
              <w:rPr>
                <w:noProof/>
              </w:rPr>
              <w:t>-1</w:t>
            </w:r>
            <w:r w:rsidR="006B2A7F">
              <w:rPr>
                <w:noProof/>
              </w:rPr>
              <w:t>8</w:t>
            </w:r>
            <w:r w:rsidRPr="00EF2437"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F2437" w:rsidRDefault="001E41F3" w:rsidP="00EF243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categories:</w:t>
            </w:r>
            <w:r w:rsidRPr="00EF2437">
              <w:rPr>
                <w:b/>
                <w:i/>
                <w:noProof/>
                <w:sz w:val="18"/>
              </w:rPr>
              <w:br/>
              <w:t>F</w:t>
            </w:r>
            <w:r w:rsidRPr="00EF2437">
              <w:rPr>
                <w:i/>
                <w:noProof/>
                <w:sz w:val="18"/>
              </w:rPr>
              <w:t xml:space="preserve">  (correction)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A</w:t>
            </w:r>
            <w:r w:rsidRPr="00EF2437">
              <w:rPr>
                <w:i/>
                <w:noProof/>
                <w:sz w:val="18"/>
              </w:rPr>
              <w:t xml:space="preserve">  (</w:t>
            </w:r>
            <w:r w:rsidR="00DE34CF" w:rsidRPr="00EF2437">
              <w:rPr>
                <w:i/>
                <w:noProof/>
                <w:sz w:val="18"/>
              </w:rPr>
              <w:t xml:space="preserve">mirror </w:t>
            </w:r>
            <w:r w:rsidRPr="00EF2437">
              <w:rPr>
                <w:i/>
                <w:noProof/>
                <w:sz w:val="18"/>
              </w:rPr>
              <w:t>correspond</w:t>
            </w:r>
            <w:r w:rsidR="00DE34CF" w:rsidRPr="00EF2437">
              <w:rPr>
                <w:i/>
                <w:noProof/>
                <w:sz w:val="18"/>
              </w:rPr>
              <w:t xml:space="preserve">ing </w:t>
            </w:r>
            <w:r w:rsidRPr="00EF2437">
              <w:rPr>
                <w:i/>
                <w:noProof/>
                <w:sz w:val="18"/>
              </w:rPr>
              <w:t xml:space="preserve">to a </w:t>
            </w:r>
            <w:r w:rsidR="00DE34CF" w:rsidRPr="00EF2437">
              <w:rPr>
                <w:i/>
                <w:noProof/>
                <w:sz w:val="18"/>
              </w:rPr>
              <w:t xml:space="preserve">change </w:t>
            </w:r>
            <w:r w:rsidRPr="00EF2437">
              <w:rPr>
                <w:i/>
                <w:noProof/>
                <w:sz w:val="18"/>
              </w:rPr>
              <w:t xml:space="preserve">in an earlier </w:t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Pr="00EF2437">
              <w:rPr>
                <w:i/>
                <w:noProof/>
                <w:sz w:val="18"/>
              </w:rPr>
              <w:t>release)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B</w:t>
            </w:r>
            <w:r w:rsidRPr="00EF2437">
              <w:rPr>
                <w:i/>
                <w:noProof/>
                <w:sz w:val="18"/>
              </w:rPr>
              <w:t xml:space="preserve">  (addition of feature), 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C</w:t>
            </w:r>
            <w:r w:rsidRPr="00EF2437">
              <w:rPr>
                <w:i/>
                <w:noProof/>
                <w:sz w:val="18"/>
              </w:rPr>
              <w:t xml:space="preserve">  (functional modification of feature)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D</w:t>
            </w:r>
            <w:r w:rsidRPr="00EF243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EF2437" w:rsidRDefault="001E41F3" w:rsidP="00EF2437">
            <w:pPr>
              <w:pStyle w:val="CRCoverPage"/>
              <w:rPr>
                <w:noProof/>
              </w:rPr>
            </w:pPr>
            <w:r w:rsidRPr="00EF2437">
              <w:rPr>
                <w:noProof/>
                <w:sz w:val="18"/>
              </w:rPr>
              <w:t>Detailed explanations of the above categories can</w:t>
            </w:r>
            <w:r w:rsidRPr="00EF2437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EF2437">
                <w:rPr>
                  <w:rStyle w:val="aa"/>
                  <w:noProof/>
                  <w:sz w:val="18"/>
                </w:rPr>
                <w:t>TR 21.900</w:t>
              </w:r>
            </w:hyperlink>
            <w:r w:rsidRPr="00EF243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EF243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releases:</w:t>
            </w:r>
            <w:r w:rsidRPr="00EF2437">
              <w:rPr>
                <w:i/>
                <w:noProof/>
                <w:sz w:val="18"/>
              </w:rPr>
              <w:br/>
              <w:t>Rel-8</w:t>
            </w:r>
            <w:r w:rsidRPr="00EF2437">
              <w:rPr>
                <w:i/>
                <w:noProof/>
                <w:sz w:val="18"/>
              </w:rPr>
              <w:tab/>
              <w:t>(Release 8)</w:t>
            </w:r>
            <w:r w:rsidR="007C2097" w:rsidRPr="00EF2437">
              <w:rPr>
                <w:i/>
                <w:noProof/>
                <w:sz w:val="18"/>
              </w:rPr>
              <w:br/>
              <w:t>Rel-9</w:t>
            </w:r>
            <w:r w:rsidR="007C2097" w:rsidRPr="00EF2437">
              <w:rPr>
                <w:i/>
                <w:noProof/>
                <w:sz w:val="18"/>
              </w:rPr>
              <w:tab/>
              <w:t>(Release 9)</w:t>
            </w:r>
            <w:r w:rsidR="009777D9" w:rsidRPr="00EF2437">
              <w:rPr>
                <w:i/>
                <w:noProof/>
                <w:sz w:val="18"/>
              </w:rPr>
              <w:br/>
              <w:t>Rel-10</w:t>
            </w:r>
            <w:r w:rsidR="009777D9" w:rsidRPr="00EF2437">
              <w:rPr>
                <w:i/>
                <w:noProof/>
                <w:sz w:val="18"/>
              </w:rPr>
              <w:tab/>
              <w:t>(Release 10)</w:t>
            </w:r>
            <w:r w:rsidR="000C038A" w:rsidRPr="00EF2437">
              <w:rPr>
                <w:i/>
                <w:noProof/>
                <w:sz w:val="18"/>
              </w:rPr>
              <w:br/>
              <w:t>Rel-11</w:t>
            </w:r>
            <w:r w:rsidR="000C038A" w:rsidRPr="00EF2437">
              <w:rPr>
                <w:i/>
                <w:noProof/>
                <w:sz w:val="18"/>
              </w:rPr>
              <w:tab/>
              <w:t>(Release 11)</w:t>
            </w:r>
            <w:r w:rsidR="000C038A" w:rsidRPr="00EF2437">
              <w:rPr>
                <w:i/>
                <w:noProof/>
                <w:sz w:val="18"/>
              </w:rPr>
              <w:br/>
            </w:r>
            <w:r w:rsidR="002E472E" w:rsidRPr="00EF2437">
              <w:rPr>
                <w:i/>
                <w:noProof/>
                <w:sz w:val="18"/>
              </w:rPr>
              <w:t>…</w:t>
            </w:r>
            <w:r w:rsidR="0051580D" w:rsidRPr="00EF2437">
              <w:rPr>
                <w:i/>
                <w:noProof/>
                <w:sz w:val="18"/>
              </w:rPr>
              <w:br/>
            </w:r>
            <w:r w:rsidR="00E34898" w:rsidRPr="00EF2437">
              <w:rPr>
                <w:i/>
                <w:noProof/>
                <w:sz w:val="18"/>
              </w:rPr>
              <w:t>Rel-16</w:t>
            </w:r>
            <w:r w:rsidR="00E34898" w:rsidRPr="00EF2437">
              <w:rPr>
                <w:i/>
                <w:noProof/>
                <w:sz w:val="18"/>
              </w:rPr>
              <w:tab/>
              <w:t>(Release 16)</w:t>
            </w:r>
            <w:r w:rsidR="002E472E" w:rsidRPr="00EF2437">
              <w:rPr>
                <w:i/>
                <w:noProof/>
                <w:sz w:val="18"/>
              </w:rPr>
              <w:br/>
              <w:t>Rel-17</w:t>
            </w:r>
            <w:r w:rsidR="002E472E" w:rsidRPr="00EF2437">
              <w:rPr>
                <w:i/>
                <w:noProof/>
                <w:sz w:val="18"/>
              </w:rPr>
              <w:tab/>
              <w:t>(Release 17)</w:t>
            </w:r>
            <w:r w:rsidR="002E472E" w:rsidRPr="00EF2437">
              <w:rPr>
                <w:i/>
                <w:noProof/>
                <w:sz w:val="18"/>
              </w:rPr>
              <w:br/>
              <w:t>Rel-18</w:t>
            </w:r>
            <w:r w:rsidR="002E472E" w:rsidRPr="00EF2437">
              <w:rPr>
                <w:i/>
                <w:noProof/>
                <w:sz w:val="18"/>
              </w:rPr>
              <w:tab/>
              <w:t>(Release 18)</w:t>
            </w:r>
            <w:r w:rsidR="00C870F6" w:rsidRPr="00EF2437">
              <w:rPr>
                <w:i/>
                <w:noProof/>
                <w:sz w:val="18"/>
              </w:rPr>
              <w:br/>
              <w:t>Rel-19</w:t>
            </w:r>
            <w:r w:rsidR="00653DE4" w:rsidRPr="00EF243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04F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904F2" w:rsidRDefault="00D904F2" w:rsidP="00D904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51196C" w14:textId="77777777" w:rsidR="00D904F2" w:rsidRDefault="00D904F2" w:rsidP="00EC4CE8">
            <w:pPr>
              <w:pStyle w:val="CRCoverPage"/>
              <w:spacing w:after="0"/>
              <w:ind w:left="100"/>
            </w:pPr>
            <w:r>
              <w:t xml:space="preserve">SA2 </w:t>
            </w:r>
            <w:r w:rsidR="00EC4CE8">
              <w:t>ha</w:t>
            </w:r>
            <w:r>
              <w:t>s discuss</w:t>
            </w:r>
            <w:r w:rsidR="00EC4CE8">
              <w:t>ed</w:t>
            </w:r>
            <w:r>
              <w:t xml:space="preserve"> a requirement that was missed already in Rel-16. </w:t>
            </w:r>
            <w:r w:rsidRPr="00171873">
              <w:t xml:space="preserve">In roaming scenarios, N5CW device </w:t>
            </w:r>
            <w:r w:rsidR="00EC4CE8">
              <w:t>should</w:t>
            </w:r>
            <w:r w:rsidRPr="00171873">
              <w:t xml:space="preserve"> request access to a specific VPLMN (if more than one is available) via which the device wishes to connect to the HPLMN.</w:t>
            </w:r>
            <w:r>
              <w:t xml:space="preserve"> For that reason, the NAI needs to contain both the VPLMN IS and the HPLMN ID, i.e. a decorated NAI needs to be used (see </w:t>
            </w:r>
            <w:r w:rsidR="00621F4A">
              <w:t xml:space="preserve">agreed </w:t>
            </w:r>
            <w:r w:rsidR="00947DCF" w:rsidRPr="00947DCF">
              <w:t>CR3875</w:t>
            </w:r>
            <w:r>
              <w:t>-TS23.502).</w:t>
            </w:r>
          </w:p>
          <w:p w14:paraId="56E51043" w14:textId="77777777" w:rsidR="00A6678B" w:rsidRDefault="00A6678B" w:rsidP="00EC4CE8">
            <w:pPr>
              <w:pStyle w:val="CRCoverPage"/>
              <w:spacing w:after="0"/>
              <w:ind w:left="100"/>
            </w:pPr>
          </w:p>
          <w:p w14:paraId="2CADC317" w14:textId="77777777" w:rsidR="00A6678B" w:rsidRDefault="00A6678B" w:rsidP="00A6678B">
            <w:pPr>
              <w:pStyle w:val="CRCoverPage"/>
              <w:spacing w:after="0"/>
              <w:ind w:left="100"/>
            </w:pPr>
            <w:r>
              <w:t>This specification does not contain a definition of decorated NAI used by N5CW devices</w:t>
            </w:r>
            <w:r w:rsidRPr="0018257B">
              <w:t xml:space="preserve"> </w:t>
            </w:r>
            <w:r>
              <w:t>via trusted non-3GPP access.</w:t>
            </w:r>
          </w:p>
          <w:p w14:paraId="212220A6" w14:textId="77777777" w:rsidR="00A6678B" w:rsidRDefault="00A6678B" w:rsidP="00A6678B">
            <w:pPr>
              <w:pStyle w:val="CRCoverPage"/>
              <w:spacing w:after="0"/>
              <w:ind w:left="100"/>
            </w:pPr>
          </w:p>
          <w:p w14:paraId="708AA7DE" w14:textId="354B4B3C" w:rsidR="00A6678B" w:rsidRDefault="00A6678B" w:rsidP="00A6678B">
            <w:pPr>
              <w:pStyle w:val="CRCoverPage"/>
              <w:spacing w:after="0"/>
              <w:ind w:left="100"/>
            </w:pPr>
            <w:r>
              <w:t>'</w:t>
            </w:r>
            <w:proofErr w:type="spellStart"/>
            <w:r>
              <w:t>Homerealm</w:t>
            </w:r>
            <w:proofErr w:type="spellEnd"/>
            <w:r>
              <w:t>' in Decorated NAI in clause 28.7.9.1 is referred to the realm of the NAI format for SUCI as specified in clause 28.7.3, however some Decorated NAI, e.g. for 5G NSWO, the '</w:t>
            </w:r>
            <w:proofErr w:type="spellStart"/>
            <w:r>
              <w:t>Homerealm</w:t>
            </w:r>
            <w:proofErr w:type="spellEnd"/>
            <w:r>
              <w:t>' part does not really follow the definition in clause 28.7.3.</w:t>
            </w:r>
          </w:p>
        </w:tc>
      </w:tr>
      <w:tr w:rsidR="00D904F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904F2" w:rsidRDefault="00D904F2" w:rsidP="00D904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904F2" w:rsidRDefault="00D904F2" w:rsidP="00D904F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429F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429FF" w:rsidRDefault="00F429FF" w:rsidP="00F429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84871F" w14:textId="77777777" w:rsidR="00A6678B" w:rsidRDefault="00A6678B" w:rsidP="00A6678B">
            <w:pPr>
              <w:pStyle w:val="CRCoverPage"/>
              <w:spacing w:after="0"/>
              <w:ind w:left="100"/>
            </w:pPr>
            <w:r w:rsidRPr="00626423">
              <w:t>I</w:t>
            </w:r>
            <w:r>
              <w:t>n clause 28.7.7, it is clarified that i</w:t>
            </w:r>
            <w:r w:rsidRPr="00626423">
              <w:t xml:space="preserve">n roaming scenarios NAI </w:t>
            </w:r>
            <w:r>
              <w:t>may</w:t>
            </w:r>
            <w:r w:rsidRPr="00626423">
              <w:t xml:space="preserve"> contain both the VPLMN ID and the HPLMN ID</w:t>
            </w:r>
            <w:r>
              <w:t>.</w:t>
            </w:r>
          </w:p>
          <w:p w14:paraId="204091E5" w14:textId="77777777" w:rsidR="00A6678B" w:rsidRDefault="00A6678B" w:rsidP="00A6678B">
            <w:pPr>
              <w:pStyle w:val="CRCoverPage"/>
              <w:spacing w:after="0"/>
              <w:ind w:left="100"/>
            </w:pPr>
            <w:r>
              <w:t xml:space="preserve">Add new clause 28.7.7.X from Rel-16 to define the </w:t>
            </w:r>
            <w:r w:rsidRPr="00B812B0">
              <w:t>Decorated NAI used for N5CW devices via trusted non-3GPP access</w:t>
            </w:r>
            <w:r>
              <w:t>.</w:t>
            </w:r>
          </w:p>
          <w:p w14:paraId="31C656EC" w14:textId="6829CBAA" w:rsidR="000E31DD" w:rsidRDefault="00A6678B" w:rsidP="00A6678B">
            <w:pPr>
              <w:pStyle w:val="CRCoverPage"/>
              <w:spacing w:after="0"/>
              <w:ind w:left="100"/>
            </w:pPr>
            <w:r>
              <w:t>Correct the '</w:t>
            </w:r>
            <w:proofErr w:type="spellStart"/>
            <w:r>
              <w:t>Homerealm</w:t>
            </w:r>
            <w:proofErr w:type="spellEnd"/>
            <w:r>
              <w:t>' in Decorated NAI in clause 28.7.9.1.</w:t>
            </w:r>
            <w:bookmarkStart w:id="1" w:name="_GoBack"/>
            <w:bookmarkEnd w:id="1"/>
          </w:p>
        </w:tc>
      </w:tr>
      <w:tr w:rsidR="00F429F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429FF" w:rsidRDefault="00F429FF" w:rsidP="00F429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429FF" w:rsidRDefault="00F429FF" w:rsidP="00F429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429F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429FF" w:rsidRDefault="00F429FF" w:rsidP="00F429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157A7B" w:rsidR="00F429FF" w:rsidRDefault="00F429FF" w:rsidP="00F429FF">
            <w:pPr>
              <w:pStyle w:val="CRCoverPage"/>
              <w:spacing w:after="0"/>
              <w:ind w:left="100"/>
            </w:pPr>
            <w:r>
              <w:t xml:space="preserve">Stage 2 requirement cannot be met, which will always cause roaming failure for N5CW devices. </w:t>
            </w:r>
          </w:p>
        </w:tc>
      </w:tr>
      <w:tr w:rsidR="00F429FF" w14:paraId="034AF533" w14:textId="77777777" w:rsidTr="00547111">
        <w:tc>
          <w:tcPr>
            <w:tcW w:w="2694" w:type="dxa"/>
            <w:gridSpan w:val="2"/>
          </w:tcPr>
          <w:p w14:paraId="39D9EB5B" w14:textId="77777777" w:rsidR="00F429FF" w:rsidRDefault="00F429FF" w:rsidP="00F429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429FF" w:rsidRDefault="00F429FF" w:rsidP="00F429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429F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429FF" w:rsidRDefault="00F429FF" w:rsidP="00F429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1F207D" w:rsidR="00F429FF" w:rsidRDefault="00A17BBC" w:rsidP="00F429FF">
            <w:pPr>
              <w:pStyle w:val="CRCoverPage"/>
              <w:spacing w:after="0"/>
              <w:ind w:left="100"/>
            </w:pPr>
            <w:r>
              <w:t>28.7.7, 28.7.7.1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28.7.7.X(new)</w:t>
            </w:r>
            <w:r>
              <w:t>, 28.7.9.1</w:t>
            </w:r>
          </w:p>
        </w:tc>
      </w:tr>
      <w:tr w:rsidR="00F429F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429FF" w:rsidRDefault="00F429FF" w:rsidP="00F429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429FF" w:rsidRDefault="00F429FF" w:rsidP="00F429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429F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429FF" w:rsidRDefault="00F429FF" w:rsidP="00F429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429FF" w:rsidRDefault="00F429FF" w:rsidP="00F429F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429FF" w:rsidRDefault="00F429FF" w:rsidP="00F429F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429FF" w:rsidRDefault="00F429FF" w:rsidP="00F429F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429FF" w:rsidRDefault="00F429FF" w:rsidP="00F429FF">
            <w:pPr>
              <w:pStyle w:val="CRCoverPage"/>
              <w:spacing w:after="0"/>
              <w:ind w:left="99"/>
            </w:pPr>
          </w:p>
        </w:tc>
      </w:tr>
      <w:tr w:rsidR="00F429F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429FF" w:rsidRDefault="00F429FF" w:rsidP="00F429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C2D46FD" w:rsidR="00F429FF" w:rsidRDefault="00F429FF" w:rsidP="00F429F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09314D" w:rsidR="00F429FF" w:rsidRDefault="00F429FF" w:rsidP="00F429F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F429FF" w:rsidRDefault="00F429FF" w:rsidP="00F429F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CAB63A5" w:rsidR="00F429FF" w:rsidRDefault="00F429FF" w:rsidP="00F429FF">
            <w:pPr>
              <w:pStyle w:val="CRCoverPage"/>
              <w:spacing w:after="0"/>
              <w:ind w:left="99"/>
            </w:pPr>
            <w:r>
              <w:t xml:space="preserve">TS 23.502 CR </w:t>
            </w:r>
            <w:r w:rsidRPr="00947DCF">
              <w:t>3875</w:t>
            </w:r>
          </w:p>
        </w:tc>
      </w:tr>
      <w:tr w:rsidR="00F429F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429FF" w:rsidRDefault="00F429FF" w:rsidP="00F429F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429FF" w:rsidRDefault="00F429FF" w:rsidP="00F429F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F429FF" w:rsidRDefault="00F429FF" w:rsidP="00F429F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429FF" w:rsidRDefault="00F429FF" w:rsidP="00F429F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429FF" w:rsidRDefault="00F429FF" w:rsidP="00F429F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429F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429FF" w:rsidRDefault="00F429FF" w:rsidP="00F429F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429FF" w:rsidRDefault="00F429FF" w:rsidP="00F429F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F429FF" w:rsidRDefault="00F429FF" w:rsidP="00F429F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429FF" w:rsidRDefault="00F429FF" w:rsidP="00F429F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429FF" w:rsidRDefault="00F429FF" w:rsidP="00F429F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429F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429FF" w:rsidRDefault="00F429FF" w:rsidP="00F429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429FF" w:rsidRDefault="00F429FF" w:rsidP="00F429FF">
            <w:pPr>
              <w:pStyle w:val="CRCoverPage"/>
              <w:spacing w:after="0"/>
            </w:pPr>
          </w:p>
        </w:tc>
      </w:tr>
      <w:tr w:rsidR="00F429F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429FF" w:rsidRDefault="00F429FF" w:rsidP="00F429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E60DC13" w:rsidR="00F429FF" w:rsidRDefault="00F429FF" w:rsidP="00F429FF">
            <w:pPr>
              <w:pStyle w:val="CRCoverPage"/>
              <w:spacing w:after="0"/>
              <w:ind w:left="100"/>
            </w:pPr>
          </w:p>
        </w:tc>
      </w:tr>
      <w:tr w:rsidR="00F429F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429FF" w:rsidRPr="008863B9" w:rsidRDefault="00F429FF" w:rsidP="00F429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429FF" w:rsidRPr="008863B9" w:rsidRDefault="00F429FF" w:rsidP="00F429F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429F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429FF" w:rsidRDefault="00F429FF" w:rsidP="00F429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429FF" w:rsidRDefault="00F429FF" w:rsidP="00F429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2CD520" w14:textId="0C962DE3" w:rsidR="00C241F1" w:rsidRDefault="00C241F1" w:rsidP="00C241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674F377" w14:textId="77777777" w:rsidR="00621F4A" w:rsidRDefault="00621F4A" w:rsidP="00FA3AF9"/>
    <w:p w14:paraId="7B76EA8A" w14:textId="77777777" w:rsidR="00621F4A" w:rsidRDefault="00621F4A" w:rsidP="00621F4A">
      <w:pPr>
        <w:pStyle w:val="3"/>
      </w:pPr>
      <w:bookmarkStart w:id="2" w:name="_Toc130889173"/>
      <w:r>
        <w:t>28.7.7</w:t>
      </w:r>
      <w:r>
        <w:rPr>
          <w:noProof/>
          <w:lang w:eastAsia="zh-CN"/>
        </w:rPr>
        <w:tab/>
      </w:r>
      <w:r>
        <w:t>NAI used by N5CW devices</w:t>
      </w:r>
      <w:r w:rsidRPr="0018257B">
        <w:t xml:space="preserve"> </w:t>
      </w:r>
      <w:r>
        <w:t>via trusted non-3GPP access</w:t>
      </w:r>
      <w:bookmarkEnd w:id="2"/>
    </w:p>
    <w:p w14:paraId="16708750" w14:textId="7C731B60" w:rsidR="005600EB" w:rsidRDefault="005600EB" w:rsidP="005600EB">
      <w:pPr>
        <w:pStyle w:val="4"/>
        <w:rPr>
          <w:ins w:id="3" w:author="Huawei-1" w:date="2023-05-24T13:55:00Z"/>
        </w:rPr>
      </w:pPr>
      <w:ins w:id="4" w:author="Huawei-1" w:date="2023-05-24T13:55:00Z">
        <w:r>
          <w:t>28.7.7.1</w:t>
        </w:r>
        <w:r>
          <w:tab/>
          <w:t>General</w:t>
        </w:r>
      </w:ins>
    </w:p>
    <w:p w14:paraId="1C10BD00" w14:textId="72287DD7" w:rsidR="00621F4A" w:rsidRDefault="00621F4A" w:rsidP="00621F4A">
      <w:r>
        <w:t>While performing the EAP authentication procedure when a non 5G capable over WLAN (N5CW) device attempts to register to 5GCN via a trusted non-3GPP access network in a selected PLMN (see clause 4.12 b in 3GPP TS 23.502 [120]), the N5CW device shall derive a NAI from the identity of the selected PLMN in the following format:</w:t>
      </w:r>
    </w:p>
    <w:p w14:paraId="492F6F0F" w14:textId="77777777" w:rsidR="00621F4A" w:rsidRDefault="00621F4A" w:rsidP="00621F4A">
      <w:pPr>
        <w:pStyle w:val="B1"/>
      </w:pPr>
      <w:r>
        <w:t>"&lt;5G_</w:t>
      </w:r>
      <w:r>
        <w:rPr>
          <w:snapToGrid w:val="0"/>
        </w:rPr>
        <w:t>device_unique_identity</w:t>
      </w:r>
      <w:r>
        <w:t>&gt;@nai.5gc-nn.mnc&lt;MNC&gt;.mcc&lt;MCC&gt;.3gppnetwork.org";</w:t>
      </w:r>
    </w:p>
    <w:p w14:paraId="3BC465EB" w14:textId="77777777" w:rsidR="00621F4A" w:rsidRDefault="00621F4A" w:rsidP="00621F4A">
      <w:pPr>
        <w:rPr>
          <w:lang w:val="en-US"/>
        </w:rPr>
      </w:pPr>
      <w:r>
        <w:rPr>
          <w:lang w:val="en-US"/>
        </w:rPr>
        <w:t>where:</w:t>
      </w:r>
    </w:p>
    <w:p w14:paraId="7886CF8B" w14:textId="77777777" w:rsidR="00621F4A" w:rsidRDefault="00621F4A" w:rsidP="00621F4A">
      <w:pPr>
        <w:pStyle w:val="B1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the username part &lt;5G_</w:t>
      </w:r>
      <w:r>
        <w:rPr>
          <w:snapToGrid w:val="0"/>
          <w:lang w:val="en-US"/>
        </w:rPr>
        <w:t>device_unique_identity</w:t>
      </w:r>
      <w:r>
        <w:rPr>
          <w:lang w:val="en-US"/>
        </w:rPr>
        <w:t>&gt; is to identify the N5CW device and contains either:</w:t>
      </w:r>
    </w:p>
    <w:p w14:paraId="66D50C44" w14:textId="77777777" w:rsidR="00621F4A" w:rsidRDefault="00621F4A" w:rsidP="00621F4A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SUCI as defined as the username part of the NAI format in clause 28.7.3, if the UE is not registered to 5GCN via NG-RAN; or</w:t>
      </w:r>
    </w:p>
    <w:p w14:paraId="164487D0" w14:textId="77777777" w:rsidR="00621F4A" w:rsidRDefault="00621F4A" w:rsidP="00621F4A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5G-GUTI as defined as the username part of the NAI format in clause 28.7.8, if the N5CW device is registered to 5GCN via NG-RAN; and</w:t>
      </w:r>
    </w:p>
    <w:p w14:paraId="5E1AFABF" w14:textId="77777777" w:rsidR="00621F4A" w:rsidRDefault="00621F4A" w:rsidP="00621F4A">
      <w:pPr>
        <w:pStyle w:val="B1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>the label '5gc-nn' in the realm part indicates the NAI is used by N5CW devices via trusted non-3GPP access. &lt;MNC&gt; and &lt;MCC&gt; identify the PLMN (either HPLMN or VPLMN) to which the N5CW device attempts to connect via the trusted non-3GPP access network as described in clause 6.3.12 in 3GPP TS 23.501 [119].</w:t>
      </w:r>
    </w:p>
    <w:p w14:paraId="4C125677" w14:textId="7A504ACD" w:rsidR="00621F4A" w:rsidRDefault="00621F4A" w:rsidP="00621F4A">
      <w:bookmarkStart w:id="5" w:name="_Hlk130888565"/>
      <w:r>
        <w:t>While performing the EAP authentication procedure when a non 5G capable over WLAN (N5CW) device attempts to register to 5GCN via a trusted non-3GPP access network in a selected SNPN (see clause 5.30.2.</w:t>
      </w:r>
      <w:del w:id="6" w:author="Huawei" w:date="2023-05-12T22:26:00Z">
        <w:r w:rsidRPr="00F54AFC" w:rsidDel="00FD4D80">
          <w:rPr>
            <w:highlight w:val="yellow"/>
          </w:rPr>
          <w:delText>X</w:delText>
        </w:r>
        <w:r w:rsidDel="00FD4D80">
          <w:delText xml:space="preserve"> </w:delText>
        </w:r>
      </w:del>
      <w:ins w:id="7" w:author="Huawei" w:date="2023-05-12T22:26:00Z">
        <w:r w:rsidR="00FD4D80">
          <w:t xml:space="preserve">13 </w:t>
        </w:r>
      </w:ins>
      <w:r>
        <w:t>in 3GPP TS 23.501 [119]), the N5CW device shall derive a NAI from the identity of the selected SNPN in the following format:</w:t>
      </w:r>
    </w:p>
    <w:bookmarkEnd w:id="5"/>
    <w:p w14:paraId="768BEE57" w14:textId="77777777" w:rsidR="00621F4A" w:rsidRDefault="00621F4A" w:rsidP="00621F4A">
      <w:pPr>
        <w:pStyle w:val="B1"/>
      </w:pPr>
      <w:r>
        <w:t>"&lt;5G_</w:t>
      </w:r>
      <w:r>
        <w:rPr>
          <w:snapToGrid w:val="0"/>
        </w:rPr>
        <w:t>device_unique_identity</w:t>
      </w:r>
      <w:r>
        <w:t>&gt;@nai.5gc-nn.nid&lt;NID&gt;.mnc&lt;MNC&gt;.mcc&lt;MCC&gt;.3gppnetwork.org";</w:t>
      </w:r>
    </w:p>
    <w:p w14:paraId="71437B02" w14:textId="77777777" w:rsidR="00621F4A" w:rsidRDefault="00621F4A" w:rsidP="00621F4A">
      <w:pPr>
        <w:rPr>
          <w:lang w:val="en-US"/>
        </w:rPr>
      </w:pPr>
      <w:r>
        <w:rPr>
          <w:lang w:val="en-US"/>
        </w:rPr>
        <w:t>where:</w:t>
      </w:r>
    </w:p>
    <w:p w14:paraId="44D30239" w14:textId="77777777" w:rsidR="00621F4A" w:rsidRDefault="00621F4A" w:rsidP="00621F4A">
      <w:pPr>
        <w:pStyle w:val="B1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the username part &lt;5G_</w:t>
      </w:r>
      <w:r>
        <w:rPr>
          <w:snapToGrid w:val="0"/>
          <w:lang w:val="en-US"/>
        </w:rPr>
        <w:t>device_unique_identity</w:t>
      </w:r>
      <w:r>
        <w:rPr>
          <w:lang w:val="en-US"/>
        </w:rPr>
        <w:t>&gt; is to identify the N5CW device and contains either:</w:t>
      </w:r>
    </w:p>
    <w:p w14:paraId="6E092058" w14:textId="77777777" w:rsidR="00621F4A" w:rsidRDefault="00621F4A" w:rsidP="00621F4A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SUCI as defined as the username part of the NAI format in clause 28.7.3; or</w:t>
      </w:r>
    </w:p>
    <w:p w14:paraId="6F2AAF6D" w14:textId="77777777" w:rsidR="00621F4A" w:rsidRDefault="00621F4A" w:rsidP="00621F4A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5G-GUTI as defined as the username part of the NAI format in clause 28.7.8, if the N5CW device is registered to 5GCN via NG-RAN; and</w:t>
      </w:r>
    </w:p>
    <w:p w14:paraId="5398D252" w14:textId="77777777" w:rsidR="00621F4A" w:rsidRDefault="00621F4A" w:rsidP="00621F4A">
      <w:pPr>
        <w:pStyle w:val="B1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 xml:space="preserve">the label '5gc-nn' in the realm part indicates the NAI is used by N5CW devices via trusted non-3GPP access. </w:t>
      </w:r>
      <w:r>
        <w:t xml:space="preserve">&lt;MNC&gt;, &lt;MCC&gt; and &lt;NID&gt; identify the SNPN </w:t>
      </w:r>
      <w:r>
        <w:rPr>
          <w:lang w:val="en-US"/>
        </w:rPr>
        <w:t>to which the N5CW device attempts to connect via the trusted non-3GPP access network.</w:t>
      </w:r>
    </w:p>
    <w:p w14:paraId="28C97905" w14:textId="77777777" w:rsidR="00621F4A" w:rsidRDefault="00621F4A" w:rsidP="00621F4A">
      <w:pPr>
        <w:pStyle w:val="NO"/>
        <w:rPr>
          <w:lang w:val="en-US"/>
        </w:rPr>
      </w:pPr>
      <w:r>
        <w:rPr>
          <w:lang w:val="en-US"/>
        </w:rPr>
        <w:t>NOTE:</w:t>
      </w:r>
      <w:r>
        <w:rPr>
          <w:lang w:val="en-US"/>
        </w:rPr>
        <w:tab/>
        <w:t>As defined in 3GPP TS 33.501 [124], an N5CW device is authenticated using EAP-AKA', thus, it has a USIM that stores the HPLMN identity.</w:t>
      </w:r>
    </w:p>
    <w:p w14:paraId="7BD95CA9" w14:textId="0A503310" w:rsidR="00621F4A" w:rsidRDefault="00621F4A" w:rsidP="00621F4A">
      <w:pPr>
        <w:rPr>
          <w:ins w:id="8" w:author="Huawei" w:date="2023-05-12T22:24:00Z"/>
        </w:rPr>
      </w:pPr>
      <w:ins w:id="9" w:author="Huawei" w:date="2023-05-12T22:24:00Z">
        <w:r>
          <w:rPr>
            <w:noProof/>
          </w:rPr>
          <w:t xml:space="preserve">In roaming scenarios however, </w:t>
        </w:r>
        <w:r>
          <w:t>the NAI sh</w:t>
        </w:r>
      </w:ins>
      <w:ins w:id="10" w:author="Huawei" w:date="2023-05-12T22:39:00Z">
        <w:r w:rsidR="00F73A56">
          <w:t>ould</w:t>
        </w:r>
      </w:ins>
      <w:ins w:id="11" w:author="Huawei" w:date="2023-05-12T22:24:00Z">
        <w:r>
          <w:t xml:space="preserve"> contain both the VPLMN ID and the HPLMN ID, </w:t>
        </w:r>
      </w:ins>
      <w:ins w:id="12" w:author="Huawei-1" w:date="2023-05-24T08:34:00Z">
        <w:r w:rsidR="00EC5EE2">
          <w:rPr>
            <w:noProof/>
          </w:rPr>
          <w:t>in which case</w:t>
        </w:r>
        <w:r w:rsidR="00EC5EE2">
          <w:t xml:space="preserve"> </w:t>
        </w:r>
      </w:ins>
      <w:ins w:id="13" w:author="Huawei" w:date="2023-05-12T22:24:00Z">
        <w:r>
          <w:t>a decorated NAI shall be used (see clause </w:t>
        </w:r>
        <w:r w:rsidRPr="00EC5EE2">
          <w:rPr>
            <w:highlight w:val="cyan"/>
          </w:rPr>
          <w:t>28.7.</w:t>
        </w:r>
      </w:ins>
      <w:ins w:id="14" w:author="Huawei-1" w:date="2023-05-24T13:53:00Z">
        <w:r w:rsidR="003A14A7">
          <w:rPr>
            <w:highlight w:val="cyan"/>
          </w:rPr>
          <w:t>7</w:t>
        </w:r>
      </w:ins>
      <w:ins w:id="15" w:author="Huawei-1" w:date="2023-05-24T08:34:00Z">
        <w:r w:rsidR="00EC5EE2" w:rsidRPr="00EC5EE2">
          <w:rPr>
            <w:highlight w:val="cyan"/>
          </w:rPr>
          <w:t>.X</w:t>
        </w:r>
      </w:ins>
      <w:ins w:id="16" w:author="Huawei" w:date="2023-05-12T22:24:00Z">
        <w:r>
          <w:t>).</w:t>
        </w:r>
      </w:ins>
    </w:p>
    <w:p w14:paraId="484D9FA7" w14:textId="4128EC53" w:rsidR="00EC5EE2" w:rsidRDefault="00EC5EE2" w:rsidP="00EC5E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FA769F4" w14:textId="77777777" w:rsidR="003A14A7" w:rsidRDefault="003A14A7" w:rsidP="003A14A7">
      <w:pPr>
        <w:pStyle w:val="4"/>
        <w:rPr>
          <w:ins w:id="17" w:author="Huawei-1" w:date="2023-05-24T13:53:00Z"/>
        </w:rPr>
      </w:pPr>
      <w:bookmarkStart w:id="18" w:name="_Toc130889176"/>
      <w:ins w:id="19" w:author="Huawei-1" w:date="2023-05-24T13:53:00Z">
        <w:r w:rsidRPr="00380F66">
          <w:rPr>
            <w:highlight w:val="cyan"/>
          </w:rPr>
          <w:t>28.7.7.X</w:t>
        </w:r>
        <w:r>
          <w:tab/>
        </w:r>
        <w:r w:rsidRPr="00504412">
          <w:t>Decorated NAI used for N5CW devices via trusted non-3GPP access</w:t>
        </w:r>
      </w:ins>
    </w:p>
    <w:p w14:paraId="14989627" w14:textId="77777777" w:rsidR="003A14A7" w:rsidRDefault="003A14A7" w:rsidP="003A14A7">
      <w:pPr>
        <w:rPr>
          <w:ins w:id="20" w:author="Huawei-1" w:date="2023-05-24T13:53:00Z"/>
        </w:rPr>
      </w:pPr>
      <w:ins w:id="21" w:author="Huawei-1" w:date="2023-05-24T13:53:00Z">
        <w:r>
          <w:t xml:space="preserve">The Decorated NAI used for </w:t>
        </w:r>
        <w:r w:rsidRPr="003D0208">
          <w:t>N5CW devices via trusted non-3GPP access</w:t>
        </w:r>
        <w:r>
          <w:t xml:space="preserve"> roaming scenarios shall take the form:</w:t>
        </w:r>
      </w:ins>
    </w:p>
    <w:p w14:paraId="3CC507D9" w14:textId="77777777" w:rsidR="003A14A7" w:rsidRDefault="003A14A7" w:rsidP="003A14A7">
      <w:pPr>
        <w:pStyle w:val="B1"/>
        <w:rPr>
          <w:ins w:id="22" w:author="Huawei-1" w:date="2023-05-24T13:53:00Z"/>
          <w:snapToGrid w:val="0"/>
          <w:lang w:val="en-US"/>
        </w:rPr>
      </w:pPr>
      <w:ins w:id="23" w:author="Huawei-1" w:date="2023-05-24T13:53:00Z">
        <w:r>
          <w:rPr>
            <w:lang w:val="en-US"/>
          </w:rPr>
          <w:t>"nai.</w:t>
        </w:r>
        <w:r w:rsidRPr="002E129F">
          <w:rPr>
            <w:lang w:val="en-US"/>
          </w:rPr>
          <w:t>5gc-n</w:t>
        </w:r>
        <w:r>
          <w:rPr>
            <w:lang w:val="en-US"/>
          </w:rPr>
          <w:t>n</w:t>
        </w:r>
        <w:r w:rsidRPr="002E129F">
          <w:rPr>
            <w:lang w:val="en-US"/>
          </w:rPr>
          <w:t>.mnc&lt;</w:t>
        </w:r>
        <w:proofErr w:type="spellStart"/>
        <w:r w:rsidRPr="002E129F">
          <w:rPr>
            <w:lang w:val="en-US"/>
          </w:rPr>
          <w:t>homeMNC</w:t>
        </w:r>
        <w:proofErr w:type="spellEnd"/>
        <w:r w:rsidRPr="002E129F">
          <w:rPr>
            <w:lang w:val="en-US"/>
          </w:rPr>
          <w:t>&gt;.mcc</w:t>
        </w:r>
        <w:proofErr w:type="gramStart"/>
        <w:r w:rsidRPr="002E129F">
          <w:rPr>
            <w:lang w:val="en-US"/>
          </w:rPr>
          <w:t>&lt;</w:t>
        </w:r>
        <w:proofErr w:type="spellStart"/>
        <w:r w:rsidRPr="002E129F">
          <w:rPr>
            <w:lang w:val="en-US"/>
          </w:rPr>
          <w:t>homeMCC</w:t>
        </w:r>
        <w:proofErr w:type="spellEnd"/>
        <w:r w:rsidRPr="002E129F">
          <w:rPr>
            <w:lang w:val="en-US"/>
          </w:rPr>
          <w:t>&gt;.3gppnetwork.org</w:t>
        </w:r>
        <w:r w:rsidRPr="002E129F">
          <w:rPr>
            <w:snapToGrid w:val="0"/>
            <w:lang w:val="en-US"/>
          </w:rPr>
          <w:t>!&lt;</w:t>
        </w:r>
        <w:proofErr w:type="gramEnd"/>
        <w:r>
          <w:t>5G_</w:t>
        </w:r>
        <w:r>
          <w:rPr>
            <w:snapToGrid w:val="0"/>
          </w:rPr>
          <w:t>device_unique_identity</w:t>
        </w:r>
        <w:r w:rsidRPr="002E129F">
          <w:rPr>
            <w:snapToGrid w:val="0"/>
            <w:lang w:val="en-US"/>
          </w:rPr>
          <w:t>&gt;@</w:t>
        </w:r>
        <w:r>
          <w:rPr>
            <w:snapToGrid w:val="0"/>
            <w:lang w:val="en-US"/>
          </w:rPr>
          <w:t>nai.</w:t>
        </w:r>
        <w:r w:rsidRPr="002E129F">
          <w:rPr>
            <w:snapToGrid w:val="0"/>
            <w:lang w:val="en-US"/>
          </w:rPr>
          <w:t>5gc-n</w:t>
        </w:r>
        <w:r>
          <w:rPr>
            <w:snapToGrid w:val="0"/>
            <w:lang w:val="en-US"/>
          </w:rPr>
          <w:t>n</w:t>
        </w:r>
        <w:r w:rsidRPr="002E129F">
          <w:rPr>
            <w:snapToGrid w:val="0"/>
            <w:lang w:val="en-US"/>
          </w:rPr>
          <w:t>.mnc&lt;</w:t>
        </w:r>
        <w:proofErr w:type="spellStart"/>
        <w:r w:rsidRPr="002E129F">
          <w:rPr>
            <w:snapToGrid w:val="0"/>
            <w:lang w:val="en-US"/>
          </w:rPr>
          <w:t>visitedMNC</w:t>
        </w:r>
        <w:proofErr w:type="spellEnd"/>
        <w:r w:rsidRPr="002E129F">
          <w:rPr>
            <w:snapToGrid w:val="0"/>
            <w:lang w:val="en-US"/>
          </w:rPr>
          <w:t>&gt;.mcc&lt;</w:t>
        </w:r>
        <w:proofErr w:type="spellStart"/>
        <w:r w:rsidRPr="002E129F">
          <w:rPr>
            <w:snapToGrid w:val="0"/>
            <w:lang w:val="en-US"/>
          </w:rPr>
          <w:t>visitedMCC</w:t>
        </w:r>
        <w:proofErr w:type="spellEnd"/>
        <w:r w:rsidRPr="002E129F">
          <w:rPr>
            <w:snapToGrid w:val="0"/>
            <w:lang w:val="en-US"/>
          </w:rPr>
          <w:t>&gt;.3gppnetwork.org</w:t>
        </w:r>
        <w:r>
          <w:rPr>
            <w:snapToGrid w:val="0"/>
            <w:lang w:val="en-US"/>
          </w:rPr>
          <w:t>"</w:t>
        </w:r>
      </w:ins>
    </w:p>
    <w:p w14:paraId="6DCAD3B7" w14:textId="77777777" w:rsidR="003A14A7" w:rsidRDefault="003A14A7" w:rsidP="003A14A7">
      <w:pPr>
        <w:rPr>
          <w:ins w:id="24" w:author="Huawei-1" w:date="2023-05-24T13:53:00Z"/>
          <w:snapToGrid w:val="0"/>
          <w:lang w:val="en-US"/>
        </w:rPr>
      </w:pPr>
      <w:ins w:id="25" w:author="Huawei-1" w:date="2023-05-24T13:53:00Z">
        <w:r>
          <w:t>where the &lt;5G_</w:t>
        </w:r>
        <w:r w:rsidRPr="007A556F">
          <w:rPr>
            <w:snapToGrid w:val="0"/>
          </w:rPr>
          <w:t>device_unique_identity</w:t>
        </w:r>
        <w:r>
          <w:t>&gt; is to identify the N5CW device as defined in clause 28.7.7.1.</w:t>
        </w:r>
      </w:ins>
    </w:p>
    <w:p w14:paraId="5566CF08" w14:textId="77777777" w:rsidR="003A14A7" w:rsidRDefault="003A14A7" w:rsidP="003A14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A789695" w14:textId="77777777" w:rsidR="003A14A7" w:rsidRPr="003A14A7" w:rsidRDefault="003A14A7" w:rsidP="003A14A7">
      <w:pPr>
        <w:rPr>
          <w:lang w:val="en-US"/>
        </w:rPr>
      </w:pPr>
    </w:p>
    <w:p w14:paraId="329E4043" w14:textId="41C3AAB4" w:rsidR="00EC5EE2" w:rsidRDefault="00EC5EE2" w:rsidP="00EC5EE2">
      <w:pPr>
        <w:pStyle w:val="4"/>
      </w:pPr>
      <w:r>
        <w:t>28.7.9.1</w:t>
      </w:r>
      <w:r>
        <w:tab/>
        <w:t>General</w:t>
      </w:r>
      <w:bookmarkEnd w:id="18"/>
    </w:p>
    <w:p w14:paraId="7C140D66" w14:textId="77777777" w:rsidR="00EC5EE2" w:rsidRDefault="00EC5EE2" w:rsidP="00EC5EE2">
      <w:r>
        <w:t>The Decorated NAI format for SUCI shall take the form of a NAI and shall have the form</w:t>
      </w:r>
    </w:p>
    <w:p w14:paraId="2852F1B3" w14:textId="77777777" w:rsidR="00EC5EE2" w:rsidRDefault="00EC5EE2" w:rsidP="00EC5EE2">
      <w:pPr>
        <w:pStyle w:val="B1"/>
        <w:rPr>
          <w:lang w:eastAsia="zh-CN"/>
        </w:rPr>
      </w:pPr>
      <w:r>
        <w:t>'</w:t>
      </w:r>
      <w:proofErr w:type="spellStart"/>
      <w:proofErr w:type="gramStart"/>
      <w:r>
        <w:t>Homerealm!username</w:t>
      </w:r>
      <w:proofErr w:type="gramEnd"/>
      <w:r>
        <w:t>@otherrealm</w:t>
      </w:r>
      <w:proofErr w:type="spellEnd"/>
      <w:r>
        <w:t>'</w:t>
      </w:r>
    </w:p>
    <w:p w14:paraId="110F2C62" w14:textId="77777777" w:rsidR="00EC5EE2" w:rsidRDefault="00EC5EE2" w:rsidP="00EC5EE2">
      <w:r>
        <w:t>as specified in clause </w:t>
      </w:r>
      <w:r>
        <w:rPr>
          <w:rFonts w:hint="eastAsia"/>
          <w:lang w:eastAsia="zh-CN"/>
        </w:rPr>
        <w:t>2.7</w:t>
      </w:r>
      <w:r>
        <w:t xml:space="preserve"> of the IETF RFC 4282 [53].</w:t>
      </w:r>
    </w:p>
    <w:p w14:paraId="0E26629A" w14:textId="77777777" w:rsidR="00EC5EE2" w:rsidRDefault="00EC5EE2" w:rsidP="00EC5EE2">
      <w:r>
        <w:t>The username part of Decorated NAI shall contain the username of the NAI format for SUCI as specified in clause 28.7.3.</w:t>
      </w:r>
    </w:p>
    <w:p w14:paraId="71A16DDB" w14:textId="70C40E96" w:rsidR="00EC5EE2" w:rsidRDefault="00EC5EE2" w:rsidP="00EC5EE2">
      <w:r>
        <w:t>'</w:t>
      </w:r>
      <w:proofErr w:type="spellStart"/>
      <w:r>
        <w:t>Homerealm</w:t>
      </w:r>
      <w:proofErr w:type="spellEnd"/>
      <w:r>
        <w:t>' shall be the realm of the NAI format for SUCI as specified in clause 28.7.3</w:t>
      </w:r>
      <w:ins w:id="26" w:author="Huawei-1" w:date="2023-05-24T08:35:00Z">
        <w:r>
          <w:t xml:space="preserve">, </w:t>
        </w:r>
      </w:ins>
      <w:bookmarkStart w:id="27" w:name="_Hlk135809732"/>
      <w:ins w:id="28" w:author="Huawei-1" w:date="2023-05-24T13:42:00Z">
        <w:r w:rsidR="003A14A7">
          <w:t xml:space="preserve">unless </w:t>
        </w:r>
      </w:ins>
      <w:bookmarkEnd w:id="27"/>
      <w:ins w:id="29" w:author="Huawei-1" w:date="2023-05-24T13:45:00Z">
        <w:r w:rsidR="003A14A7" w:rsidRPr="009F6F0B">
          <w:t>specified otherwise</w:t>
        </w:r>
        <w:r w:rsidR="003A14A7" w:rsidRPr="00650CDA">
          <w:t xml:space="preserve"> </w:t>
        </w:r>
        <w:r w:rsidR="003A14A7" w:rsidRPr="009F6F0B">
          <w:t xml:space="preserve">in </w:t>
        </w:r>
      </w:ins>
      <w:ins w:id="30" w:author="Huawei-1" w:date="2023-05-24T13:50:00Z">
        <w:r w:rsidR="003A14A7">
          <w:t>relevant clauses</w:t>
        </w:r>
      </w:ins>
      <w:r>
        <w:t>.</w:t>
      </w:r>
    </w:p>
    <w:p w14:paraId="59006870" w14:textId="77777777" w:rsidR="00EC5EE2" w:rsidRDefault="00EC5EE2" w:rsidP="00EC5EE2">
      <w:r>
        <w:t>The realm part of Decorated NAI consists of '</w:t>
      </w:r>
      <w:proofErr w:type="spellStart"/>
      <w:r>
        <w:t>otherrealm</w:t>
      </w:r>
      <w:proofErr w:type="spellEnd"/>
      <w:r>
        <w:t xml:space="preserve">', see the IETF RFC 4282 [53]. </w:t>
      </w:r>
      <w:proofErr w:type="spellStart"/>
      <w:r>
        <w:t>Otherrealm</w:t>
      </w:r>
      <w:proofErr w:type="spellEnd"/>
      <w:r>
        <w:t>' is</w:t>
      </w:r>
      <w:r>
        <w:tab/>
        <w:t>the realm built using the PLMN ID (</w:t>
      </w:r>
      <w:proofErr w:type="spellStart"/>
      <w:r>
        <w:t>visitedMCC</w:t>
      </w:r>
      <w:proofErr w:type="spellEnd"/>
      <w:r>
        <w:t xml:space="preserve"> + visited MNC) of the visited PLMN selected by the UE.</w:t>
      </w:r>
    </w:p>
    <w:p w14:paraId="7FB37084" w14:textId="77777777" w:rsidR="00EC5EE2" w:rsidRDefault="00EC5EE2" w:rsidP="00EC5EE2">
      <w:r w:rsidRPr="005F3CC2">
        <w:t>The '</w:t>
      </w:r>
      <w:proofErr w:type="spellStart"/>
      <w:r w:rsidRPr="005F3CC2">
        <w:t>Homerealm</w:t>
      </w:r>
      <w:proofErr w:type="spellEnd"/>
      <w:r w:rsidRPr="005F3CC2">
        <w:t xml:space="preserve">' </w:t>
      </w:r>
      <w:r>
        <w:t>and t</w:t>
      </w:r>
      <w:r w:rsidRPr="005F3CC2">
        <w:t>he '</w:t>
      </w:r>
      <w:proofErr w:type="spellStart"/>
      <w:r w:rsidRPr="005F3CC2">
        <w:t>otherealm</w:t>
      </w:r>
      <w:proofErr w:type="spellEnd"/>
      <w:r w:rsidRPr="005F3CC2">
        <w:t xml:space="preserve">' may be preceded by </w:t>
      </w:r>
      <w:r>
        <w:t xml:space="preserve">one or more </w:t>
      </w:r>
      <w:r w:rsidRPr="005F3CC2">
        <w:t>label</w:t>
      </w:r>
      <w:r>
        <w:t>s</w:t>
      </w:r>
      <w:r w:rsidRPr="005F3CC2">
        <w:t xml:space="preserve"> </w:t>
      </w:r>
      <w:r>
        <w:t>for specific use cases of the Decorated NAI format for SUCI, e.g. for 5G NSWO (see clause 28.7.9.2).</w:t>
      </w:r>
    </w:p>
    <w:p w14:paraId="21F0845F" w14:textId="77777777" w:rsidR="00EC5EE2" w:rsidRPr="002E129F" w:rsidRDefault="00EC5EE2" w:rsidP="00EC5EE2">
      <w:pPr>
        <w:rPr>
          <w:snapToGrid w:val="0"/>
          <w:lang w:val="en-US"/>
        </w:rPr>
      </w:pPr>
      <w:r w:rsidRPr="002E129F">
        <w:rPr>
          <w:snapToGrid w:val="0"/>
          <w:lang w:val="en-US"/>
        </w:rPr>
        <w:t>The result is a decorated NAI of the form:</w:t>
      </w:r>
    </w:p>
    <w:p w14:paraId="2312F346" w14:textId="77777777" w:rsidR="00EC5EE2" w:rsidRDefault="00EC5EE2" w:rsidP="00EC5EE2">
      <w:pPr>
        <w:pStyle w:val="B1"/>
        <w:rPr>
          <w:snapToGrid w:val="0"/>
          <w:lang w:val="en-US"/>
        </w:rPr>
      </w:pPr>
      <w:r>
        <w:rPr>
          <w:lang w:val="en-US"/>
        </w:rPr>
        <w:t>&lt;one or more labels</w:t>
      </w:r>
      <w:proofErr w:type="gramStart"/>
      <w:r>
        <w:rPr>
          <w:lang w:val="en-US"/>
        </w:rPr>
        <w:t>&gt;</w:t>
      </w:r>
      <w:r w:rsidRPr="002E129F">
        <w:rPr>
          <w:lang w:val="en-US"/>
        </w:rPr>
        <w:t>.</w:t>
      </w:r>
      <w:proofErr w:type="spellStart"/>
      <w:r w:rsidRPr="002E129F">
        <w:rPr>
          <w:lang w:val="en-US"/>
        </w:rPr>
        <w:t>mnc</w:t>
      </w:r>
      <w:proofErr w:type="spellEnd"/>
      <w:r w:rsidRPr="002E129F">
        <w:rPr>
          <w:lang w:val="en-US"/>
        </w:rPr>
        <w:t>&lt;</w:t>
      </w:r>
      <w:proofErr w:type="spellStart"/>
      <w:r w:rsidRPr="002E129F">
        <w:rPr>
          <w:lang w:val="en-US"/>
        </w:rPr>
        <w:t>homeMNC</w:t>
      </w:r>
      <w:proofErr w:type="spellEnd"/>
      <w:r w:rsidRPr="002E129F">
        <w:rPr>
          <w:lang w:val="en-US"/>
        </w:rPr>
        <w:t>&gt;.mcc</w:t>
      </w:r>
      <w:proofErr w:type="gramEnd"/>
      <w:r w:rsidRPr="002E129F">
        <w:rPr>
          <w:lang w:val="en-US"/>
        </w:rPr>
        <w:t>&lt;</w:t>
      </w:r>
      <w:proofErr w:type="spellStart"/>
      <w:r w:rsidRPr="002E129F">
        <w:rPr>
          <w:lang w:val="en-US"/>
        </w:rPr>
        <w:t>homeMCC</w:t>
      </w:r>
      <w:proofErr w:type="spellEnd"/>
      <w:r w:rsidRPr="002E129F">
        <w:rPr>
          <w:lang w:val="en-US"/>
        </w:rPr>
        <w:t>&gt;.3gppnetwork.org</w:t>
      </w:r>
      <w:r w:rsidRPr="002E129F">
        <w:rPr>
          <w:snapToGrid w:val="0"/>
          <w:lang w:val="en-US"/>
        </w:rPr>
        <w:t>!&lt;username of SUCI in NAI format&gt;@</w:t>
      </w:r>
      <w:r>
        <w:rPr>
          <w:snapToGrid w:val="0"/>
          <w:lang w:val="en-US"/>
        </w:rPr>
        <w:t>&lt;one or more labels&gt;</w:t>
      </w:r>
      <w:r w:rsidRPr="002E129F">
        <w:rPr>
          <w:snapToGrid w:val="0"/>
          <w:lang w:val="en-US"/>
        </w:rPr>
        <w:t>.</w:t>
      </w:r>
      <w:proofErr w:type="spellStart"/>
      <w:r w:rsidRPr="002E129F">
        <w:rPr>
          <w:snapToGrid w:val="0"/>
          <w:lang w:val="en-US"/>
        </w:rPr>
        <w:t>mnc</w:t>
      </w:r>
      <w:proofErr w:type="spellEnd"/>
      <w:r w:rsidRPr="002E129F">
        <w:rPr>
          <w:snapToGrid w:val="0"/>
          <w:lang w:val="en-US"/>
        </w:rPr>
        <w:t>&lt;</w:t>
      </w:r>
      <w:proofErr w:type="spellStart"/>
      <w:r w:rsidRPr="002E129F">
        <w:rPr>
          <w:snapToGrid w:val="0"/>
          <w:lang w:val="en-US"/>
        </w:rPr>
        <w:t>visitedMNC</w:t>
      </w:r>
      <w:proofErr w:type="spellEnd"/>
      <w:r w:rsidRPr="002E129F">
        <w:rPr>
          <w:snapToGrid w:val="0"/>
          <w:lang w:val="en-US"/>
        </w:rPr>
        <w:t>&gt;.mcc&lt;</w:t>
      </w:r>
      <w:proofErr w:type="spellStart"/>
      <w:r w:rsidRPr="002E129F">
        <w:rPr>
          <w:snapToGrid w:val="0"/>
          <w:lang w:val="en-US"/>
        </w:rPr>
        <w:t>visitedMCC</w:t>
      </w:r>
      <w:proofErr w:type="spellEnd"/>
      <w:r w:rsidRPr="002E129F">
        <w:rPr>
          <w:snapToGrid w:val="0"/>
          <w:lang w:val="en-US"/>
        </w:rPr>
        <w:t>&gt;.3gppnetwork.org</w:t>
      </w:r>
    </w:p>
    <w:p w14:paraId="48FF205A" w14:textId="7E88E7FF" w:rsidR="00EC5EE2" w:rsidRDefault="00EC5EE2" w:rsidP="00CD2ABD">
      <w:pPr>
        <w:pStyle w:val="PL"/>
        <w:rPr>
          <w:lang w:val="en-US"/>
        </w:rPr>
      </w:pPr>
    </w:p>
    <w:p w14:paraId="47F96A8C" w14:textId="77777777" w:rsidR="00C241F1" w:rsidRPr="006B5418" w:rsidRDefault="00C241F1" w:rsidP="00C241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D7752B4" w14:textId="77777777" w:rsidR="00C241F1" w:rsidRDefault="00C241F1">
      <w:pPr>
        <w:rPr>
          <w:noProof/>
        </w:rPr>
      </w:pPr>
    </w:p>
    <w:sectPr w:rsidR="00C241F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36BE10" w14:textId="77777777" w:rsidR="00451F37" w:rsidRDefault="00451F37">
      <w:r>
        <w:separator/>
      </w:r>
    </w:p>
  </w:endnote>
  <w:endnote w:type="continuationSeparator" w:id="0">
    <w:p w14:paraId="5AA0CE70" w14:textId="77777777" w:rsidR="00451F37" w:rsidRDefault="00451F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F1C99F" w14:textId="77777777" w:rsidR="00451F37" w:rsidRDefault="00451F37">
      <w:r>
        <w:separator/>
      </w:r>
    </w:p>
  </w:footnote>
  <w:footnote w:type="continuationSeparator" w:id="0">
    <w:p w14:paraId="5FCB1657" w14:textId="77777777" w:rsidR="00451F37" w:rsidRDefault="00451F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1">
    <w15:presenceInfo w15:providerId="None" w15:userId="Huawei-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020"/>
    <w:rsid w:val="000159E1"/>
    <w:rsid w:val="0001782E"/>
    <w:rsid w:val="00022E4A"/>
    <w:rsid w:val="000424DB"/>
    <w:rsid w:val="00044C7B"/>
    <w:rsid w:val="00051417"/>
    <w:rsid w:val="00053402"/>
    <w:rsid w:val="000A6394"/>
    <w:rsid w:val="000B3015"/>
    <w:rsid w:val="000B4AEA"/>
    <w:rsid w:val="000B7FED"/>
    <w:rsid w:val="000C038A"/>
    <w:rsid w:val="000C6598"/>
    <w:rsid w:val="000D44B3"/>
    <w:rsid w:val="000E31DD"/>
    <w:rsid w:val="000E4416"/>
    <w:rsid w:val="000F6DFD"/>
    <w:rsid w:val="00117A44"/>
    <w:rsid w:val="00117DA8"/>
    <w:rsid w:val="00131378"/>
    <w:rsid w:val="00135686"/>
    <w:rsid w:val="00145D43"/>
    <w:rsid w:val="00162BBB"/>
    <w:rsid w:val="00185D1F"/>
    <w:rsid w:val="00192C46"/>
    <w:rsid w:val="001A08B3"/>
    <w:rsid w:val="001A7B60"/>
    <w:rsid w:val="001B52F0"/>
    <w:rsid w:val="001B7A65"/>
    <w:rsid w:val="001E41F3"/>
    <w:rsid w:val="001E6CA6"/>
    <w:rsid w:val="00230438"/>
    <w:rsid w:val="0026004D"/>
    <w:rsid w:val="002640DD"/>
    <w:rsid w:val="00265B99"/>
    <w:rsid w:val="00275D12"/>
    <w:rsid w:val="00284FEB"/>
    <w:rsid w:val="002860C4"/>
    <w:rsid w:val="002876DE"/>
    <w:rsid w:val="002A7CFB"/>
    <w:rsid w:val="002B2DB5"/>
    <w:rsid w:val="002B5741"/>
    <w:rsid w:val="002D2453"/>
    <w:rsid w:val="002D4A1C"/>
    <w:rsid w:val="002E472E"/>
    <w:rsid w:val="00305409"/>
    <w:rsid w:val="003067FE"/>
    <w:rsid w:val="0030757D"/>
    <w:rsid w:val="00327064"/>
    <w:rsid w:val="00337D8B"/>
    <w:rsid w:val="003412AC"/>
    <w:rsid w:val="003422A9"/>
    <w:rsid w:val="003609EF"/>
    <w:rsid w:val="0036231A"/>
    <w:rsid w:val="00374DD4"/>
    <w:rsid w:val="003A14A7"/>
    <w:rsid w:val="003A175F"/>
    <w:rsid w:val="003C0788"/>
    <w:rsid w:val="003D4445"/>
    <w:rsid w:val="003D6C7D"/>
    <w:rsid w:val="003E1A36"/>
    <w:rsid w:val="00406B80"/>
    <w:rsid w:val="00410371"/>
    <w:rsid w:val="00411728"/>
    <w:rsid w:val="00416A07"/>
    <w:rsid w:val="004242F1"/>
    <w:rsid w:val="00425379"/>
    <w:rsid w:val="004449D0"/>
    <w:rsid w:val="00451F37"/>
    <w:rsid w:val="00466251"/>
    <w:rsid w:val="00483830"/>
    <w:rsid w:val="004B75B7"/>
    <w:rsid w:val="004C4691"/>
    <w:rsid w:val="004D39C7"/>
    <w:rsid w:val="004F7483"/>
    <w:rsid w:val="00511303"/>
    <w:rsid w:val="005141D9"/>
    <w:rsid w:val="0051580D"/>
    <w:rsid w:val="00522469"/>
    <w:rsid w:val="00522E13"/>
    <w:rsid w:val="005327E7"/>
    <w:rsid w:val="00547111"/>
    <w:rsid w:val="005600EB"/>
    <w:rsid w:val="005608D6"/>
    <w:rsid w:val="00592D74"/>
    <w:rsid w:val="005A4C3D"/>
    <w:rsid w:val="005D6E1D"/>
    <w:rsid w:val="005E2C44"/>
    <w:rsid w:val="005E4C53"/>
    <w:rsid w:val="005F0CA7"/>
    <w:rsid w:val="00602648"/>
    <w:rsid w:val="00621188"/>
    <w:rsid w:val="00621F4A"/>
    <w:rsid w:val="006257ED"/>
    <w:rsid w:val="00653DE4"/>
    <w:rsid w:val="00665C47"/>
    <w:rsid w:val="00695808"/>
    <w:rsid w:val="0069750A"/>
    <w:rsid w:val="006A758E"/>
    <w:rsid w:val="006B2A7F"/>
    <w:rsid w:val="006B46FB"/>
    <w:rsid w:val="006D349A"/>
    <w:rsid w:val="006E21FB"/>
    <w:rsid w:val="00705DC7"/>
    <w:rsid w:val="00720A99"/>
    <w:rsid w:val="007232E7"/>
    <w:rsid w:val="00756B7E"/>
    <w:rsid w:val="00766944"/>
    <w:rsid w:val="00786556"/>
    <w:rsid w:val="00792342"/>
    <w:rsid w:val="007977A8"/>
    <w:rsid w:val="007B512A"/>
    <w:rsid w:val="007C2097"/>
    <w:rsid w:val="007D64A9"/>
    <w:rsid w:val="007D6A07"/>
    <w:rsid w:val="007F33FC"/>
    <w:rsid w:val="007F7259"/>
    <w:rsid w:val="008040A8"/>
    <w:rsid w:val="00821CC3"/>
    <w:rsid w:val="008279FA"/>
    <w:rsid w:val="008626E7"/>
    <w:rsid w:val="00870EE7"/>
    <w:rsid w:val="00875122"/>
    <w:rsid w:val="008863B9"/>
    <w:rsid w:val="008A16EE"/>
    <w:rsid w:val="008A45A6"/>
    <w:rsid w:val="008C3C4C"/>
    <w:rsid w:val="008D3CCC"/>
    <w:rsid w:val="008D3D99"/>
    <w:rsid w:val="008F3789"/>
    <w:rsid w:val="008F40D4"/>
    <w:rsid w:val="008F686C"/>
    <w:rsid w:val="009135D0"/>
    <w:rsid w:val="009148DE"/>
    <w:rsid w:val="00941E30"/>
    <w:rsid w:val="00947DCF"/>
    <w:rsid w:val="00954FCF"/>
    <w:rsid w:val="00974E50"/>
    <w:rsid w:val="00977149"/>
    <w:rsid w:val="00977797"/>
    <w:rsid w:val="009777D9"/>
    <w:rsid w:val="00990B29"/>
    <w:rsid w:val="00991B88"/>
    <w:rsid w:val="009A5753"/>
    <w:rsid w:val="009A579D"/>
    <w:rsid w:val="009B5F9F"/>
    <w:rsid w:val="009D116B"/>
    <w:rsid w:val="009E3297"/>
    <w:rsid w:val="009F734F"/>
    <w:rsid w:val="00A060DF"/>
    <w:rsid w:val="00A17BBC"/>
    <w:rsid w:val="00A246B6"/>
    <w:rsid w:val="00A40D40"/>
    <w:rsid w:val="00A42293"/>
    <w:rsid w:val="00A47E70"/>
    <w:rsid w:val="00A50CF0"/>
    <w:rsid w:val="00A60B64"/>
    <w:rsid w:val="00A6678B"/>
    <w:rsid w:val="00A7671C"/>
    <w:rsid w:val="00AA2CBC"/>
    <w:rsid w:val="00AC5820"/>
    <w:rsid w:val="00AD1CD8"/>
    <w:rsid w:val="00B07B24"/>
    <w:rsid w:val="00B11556"/>
    <w:rsid w:val="00B258BB"/>
    <w:rsid w:val="00B42B15"/>
    <w:rsid w:val="00B67B97"/>
    <w:rsid w:val="00B968C8"/>
    <w:rsid w:val="00BA3EC5"/>
    <w:rsid w:val="00BA4650"/>
    <w:rsid w:val="00BA51D9"/>
    <w:rsid w:val="00BB5DFC"/>
    <w:rsid w:val="00BC6341"/>
    <w:rsid w:val="00BD279D"/>
    <w:rsid w:val="00BD6BB8"/>
    <w:rsid w:val="00BD7271"/>
    <w:rsid w:val="00BE0231"/>
    <w:rsid w:val="00BE6E62"/>
    <w:rsid w:val="00C16EF5"/>
    <w:rsid w:val="00C241F1"/>
    <w:rsid w:val="00C52D82"/>
    <w:rsid w:val="00C625DF"/>
    <w:rsid w:val="00C66BA2"/>
    <w:rsid w:val="00C71F27"/>
    <w:rsid w:val="00C870F6"/>
    <w:rsid w:val="00C93ECC"/>
    <w:rsid w:val="00C95985"/>
    <w:rsid w:val="00CA138F"/>
    <w:rsid w:val="00CC5026"/>
    <w:rsid w:val="00CC68D0"/>
    <w:rsid w:val="00CD2ABD"/>
    <w:rsid w:val="00D03F9A"/>
    <w:rsid w:val="00D06D51"/>
    <w:rsid w:val="00D13C43"/>
    <w:rsid w:val="00D24991"/>
    <w:rsid w:val="00D348F7"/>
    <w:rsid w:val="00D50255"/>
    <w:rsid w:val="00D66520"/>
    <w:rsid w:val="00D76174"/>
    <w:rsid w:val="00D83CB8"/>
    <w:rsid w:val="00D84AE9"/>
    <w:rsid w:val="00D860E4"/>
    <w:rsid w:val="00D904F2"/>
    <w:rsid w:val="00DD440A"/>
    <w:rsid w:val="00DD4E57"/>
    <w:rsid w:val="00DD5D44"/>
    <w:rsid w:val="00DE34CF"/>
    <w:rsid w:val="00E13F3D"/>
    <w:rsid w:val="00E34898"/>
    <w:rsid w:val="00E40877"/>
    <w:rsid w:val="00E96071"/>
    <w:rsid w:val="00EA62D2"/>
    <w:rsid w:val="00EB09B7"/>
    <w:rsid w:val="00EC4CE8"/>
    <w:rsid w:val="00EC5EE2"/>
    <w:rsid w:val="00EE0E37"/>
    <w:rsid w:val="00EE7D7C"/>
    <w:rsid w:val="00EF2437"/>
    <w:rsid w:val="00F25D98"/>
    <w:rsid w:val="00F300FB"/>
    <w:rsid w:val="00F37A18"/>
    <w:rsid w:val="00F429FF"/>
    <w:rsid w:val="00F73A56"/>
    <w:rsid w:val="00F80C6D"/>
    <w:rsid w:val="00FA1325"/>
    <w:rsid w:val="00FA3AF9"/>
    <w:rsid w:val="00FB3D93"/>
    <w:rsid w:val="00FB6386"/>
    <w:rsid w:val="00FD247F"/>
    <w:rsid w:val="00FD4D80"/>
    <w:rsid w:val="00FD7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D39C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ar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2A7CF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A7CF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2A7CF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A7CF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A7CF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4838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8383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48383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D5D4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D5D4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CD2ABD"/>
    <w:rPr>
      <w:rFonts w:ascii="Courier New" w:hAnsi="Courier New"/>
      <w:noProof/>
      <w:sz w:val="16"/>
      <w:lang w:val="en-GB" w:eastAsia="en-US"/>
    </w:rPr>
  </w:style>
  <w:style w:type="character" w:customStyle="1" w:styleId="B1Char1">
    <w:name w:val="B1 Char1"/>
    <w:rsid w:val="00FA3AF9"/>
  </w:style>
  <w:style w:type="character" w:customStyle="1" w:styleId="NOChar">
    <w:name w:val="NO Char"/>
    <w:rsid w:val="00FA3AF9"/>
  </w:style>
  <w:style w:type="character" w:customStyle="1" w:styleId="EXChar">
    <w:name w:val="EX Char"/>
    <w:link w:val="EX"/>
    <w:qFormat/>
    <w:locked/>
    <w:rsid w:val="006A758E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6A758E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39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D42E9F-ABF7-45CC-BBA8-7ED905CEC2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3</Pages>
  <Words>1056</Words>
  <Characters>6020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</cp:lastModifiedBy>
  <cp:revision>10</cp:revision>
  <cp:lastPrinted>1899-12-31T23:00:00Z</cp:lastPrinted>
  <dcterms:created xsi:type="dcterms:W3CDTF">2023-05-24T05:33:00Z</dcterms:created>
  <dcterms:modified xsi:type="dcterms:W3CDTF">2023-05-24T11:56:00Z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1675886278</vt:lpwstr>
  </property>
  <property fmtid="{D5CDD505-2E9C-101B-9397-08002B2CF9AE}" pid="25" name="_2015_ms_pID_725343">
    <vt:lpwstr>(3)x96yIPG22v4hHgbOUutDwpSfR7Y5gkUaKV46UWxSTzS+VC54ioks/HqTBx3HYD7JdLv8BWSE
yGxt5zfqy1UloJlKtWOFx5HGi++fl6btDQaQ6Y2sDJtbKkQDJedCBulCAo4Lvh8JXaFDy7xk
hsv/7wgRfzYR3YxMS2rgQWDwNvbv9ASZ1EHHboUjDYEtu7zPqghvDNm2+glE/tkgLJuQn/jj
bqWkbwae37LAKsVfe+</vt:lpwstr>
  </property>
  <property fmtid="{D5CDD505-2E9C-101B-9397-08002B2CF9AE}" pid="26" name="_2015_ms_pID_7253431">
    <vt:lpwstr>jxeTLH4ZfJQGWDIf5mqKIcp4ZHBTCqu8zyox4E99hw+fxyi95efdWD
ygTmLoa34u+42czWNMxRielOmoQQTb5EeU8eFdS+z9Tj2oxa937f/Vm40loxu7SZNSh0jrKR
fcj1Avwf8NCwCJYRwewNvKVfJM7XJI4ZodT6CzshNcyST/FyRPolICB1xJBs4gP6ehtmDS2x
/y+1AUs9Bvvq+wwB1YcQOTAkOMP6w9ZrZ7uG</vt:lpwstr>
  </property>
  <property fmtid="{D5CDD505-2E9C-101B-9397-08002B2CF9AE}" pid="27" name="_2015_ms_pID_7253432">
    <vt:lpwstr>vax2hrzbLSRWIUDZxb4hm8I=</vt:lpwstr>
  </property>
</Properties>
</file>